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404D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r w:rsidR="00530F9D" w:rsidRPr="00530F9D">
        <w:rPr>
          <w:b/>
          <w:i/>
          <w:noProof/>
          <w:sz w:val="28"/>
        </w:rPr>
        <w:t>S2-2301564</w:t>
      </w:r>
    </w:p>
    <w:p w14:paraId="7CB45193" w14:textId="088D401F" w:rsidR="001E41F3" w:rsidRDefault="008346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sz w:val="24"/>
        </w:rPr>
        <w:tab/>
      </w:r>
      <w:r w:rsidR="007F5A42">
        <w:rPr>
          <w:b/>
          <w:noProof/>
          <w:color w:val="3333FF"/>
        </w:rPr>
        <w:t>(</w:t>
      </w:r>
      <w:r w:rsidR="007F5A42" w:rsidRPr="005206CC">
        <w:rPr>
          <w:rFonts w:cs="Arial"/>
          <w:b/>
          <w:noProof/>
          <w:color w:val="0000FF"/>
        </w:rPr>
        <w:t xml:space="preserve">Revision of </w:t>
      </w:r>
      <w:r w:rsidR="007F5A42" w:rsidRPr="007F5A42">
        <w:rPr>
          <w:rFonts w:cs="Arial"/>
          <w:b/>
          <w:noProof/>
          <w:color w:val="0000FF"/>
        </w:rPr>
        <w:t>S2-2300495r02</w:t>
      </w:r>
      <w:bookmarkStart w:id="0" w:name="_GoBack"/>
      <w:bookmarkEnd w:id="0"/>
      <w:r w:rsidR="007F5A4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4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46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9DDDD" w:rsidR="001E41F3" w:rsidRPr="00410371" w:rsidRDefault="00530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0F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4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42C076" w:rsidR="00F25D98" w:rsidRDefault="00542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46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 Communication with integrated Discovery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4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D1206" w:rsidR="001E41F3" w:rsidRDefault="00542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4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4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46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4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1A303" w14:textId="2C04B320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not correct, because the </w:t>
            </w:r>
            <w:r>
              <w:t>PC5 unicast link modification procedure may also be used.</w:t>
            </w:r>
          </w:p>
          <w:p w14:paraId="203772C6" w14:textId="77777777" w:rsidR="0054200E" w:rsidRPr="00E674A6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 The relationship of clause 6.7.3.2 and 6.7.3.3 is not clear.</w:t>
            </w:r>
          </w:p>
          <w:p w14:paraId="0A3AD0C1" w14:textId="5DCC8692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after the first hop </w:t>
            </w:r>
            <w:r w:rsidRPr="00CB5EC9">
              <w:t>Security established</w:t>
            </w:r>
            <w:r>
              <w:t>, relay UE receives end-to-end QoS from UE-1, thus relay UE decides the first hop QoS and second hop QoS after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708AA7DE" w14:textId="15539783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4)</w:t>
            </w:r>
            <w:r>
              <w:rPr>
                <w:lang w:eastAsia="zh-CN"/>
              </w:rPr>
              <w:t xml:space="preserve"> For the communication via L2 U2U relay, end-to-end connection between the peer UEs is not mentioned in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636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term to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UE-to-UE Relay Communication</w:t>
            </w:r>
            <w:r>
              <w:t xml:space="preserve"> with integrated Discovery</w:t>
            </w:r>
            <w:r>
              <w:rPr>
                <w:noProof/>
                <w:lang w:eastAsia="zh-CN"/>
              </w:rPr>
              <w:t>”</w:t>
            </w:r>
          </w:p>
          <w:p w14:paraId="206BD24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2)clarify clause 6.7.3.2 is the procedure for L3 U2U relay, clause 6.7.3.3 is the procedure for L2 U2U relay.</w:t>
            </w:r>
          </w:p>
          <w:p w14:paraId="636E337F" w14:textId="5276F1C9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add link modification procedure at the second hop PC5 interface after </w:t>
            </w:r>
            <w:r>
              <w:t>relay UE receives end-to-end QoS from UE-1 at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31C656EC" w14:textId="38267CB8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)Add a new figure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in clause 6.7.3.3 for L2 U2U relay,  the the step of </w:t>
            </w:r>
            <w:r>
              <w:rPr>
                <w:lang w:eastAsia="zh-CN"/>
              </w:rPr>
              <w:t>end-to-end connection between the peer UEs is in this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B6A5F" w:rsidR="001E41F3" w:rsidRDefault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misleading. QoS control is not supported for L3 U2U relay, </w:t>
            </w:r>
            <w:r>
              <w:rPr>
                <w:lang w:eastAsia="zh-CN"/>
              </w:rPr>
              <w:t>communication via L2 U2U relay 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4F0C" w:rsidR="001E41F3" w:rsidRDefault="008E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5.2.5,  6.7.3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13A78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CD694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109C19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393C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9ADB2D9" w14:textId="77777777" w:rsidR="008E66CC" w:rsidRDefault="008E66CC" w:rsidP="008E66CC">
      <w:pPr>
        <w:pStyle w:val="3"/>
        <w:rPr>
          <w:lang w:eastAsia="zh-CN"/>
        </w:rPr>
      </w:pPr>
      <w:bookmarkStart w:id="23" w:name="_Toc1224208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5.2.5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</w:t>
      </w:r>
      <w:bookmarkEnd w:id="23"/>
    </w:p>
    <w:p w14:paraId="77B31901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Discovery, both Model A and Model B discovery are supported:</w:t>
      </w:r>
    </w:p>
    <w:p w14:paraId="2CD323F7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A uses a single discovery protocol message (Announcement).</w:t>
      </w:r>
    </w:p>
    <w:p w14:paraId="3B178416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B uses two discovery protocol messages (Solicitation and Response).</w:t>
      </w:r>
    </w:p>
    <w:p w14:paraId="1033132A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The procedures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A/Model B are defined in clause 6.3.2.4.</w:t>
      </w:r>
    </w:p>
    <w:p w14:paraId="1272FD90" w14:textId="19DC1444" w:rsidR="008E66CC" w:rsidRDefault="008E66CC" w:rsidP="008E66CC">
      <w:pPr>
        <w:rPr>
          <w:lang w:eastAsia="zh-CN"/>
        </w:rPr>
      </w:pPr>
      <w:ins w:id="24" w:author="OPPO" w:date="2022-12-27T14:0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</w:t>
        </w:r>
        <w:r w:rsidRPr="0039626F">
          <w:t xml:space="preserve">with integrated </w:t>
        </w:r>
        <w:proofErr w:type="spellStart"/>
        <w:r w:rsidRPr="0039626F">
          <w:t>Discovery</w:t>
        </w:r>
      </w:ins>
      <w:del w:id="25" w:author="OPPO" w:date="2022-12-27T14:10:00Z">
        <w:r w:rsidRPr="0039626F" w:rsidDel="00C73B47">
          <w:rPr>
            <w:lang w:eastAsia="zh-CN"/>
          </w:rPr>
          <w:delText xml:space="preserve">Discovery integrated into PC5 unicast link establishment procedure </w:delText>
        </w:r>
      </w:del>
      <w:r w:rsidRPr="0039626F">
        <w:rPr>
          <w:lang w:eastAsia="zh-CN"/>
        </w:rPr>
        <w:t>is</w:t>
      </w:r>
      <w:proofErr w:type="spellEnd"/>
      <w:r w:rsidRPr="0039626F">
        <w:rPr>
          <w:lang w:eastAsia="zh-CN"/>
        </w:rPr>
        <w:t xml:space="preserve"> also supported</w:t>
      </w:r>
      <w:ins w:id="26" w:author="Hannu Hietalahti (Nokia)" w:date="2023-01-18T14:38:00Z">
        <w:r w:rsidR="007940F1" w:rsidRPr="0039626F">
          <w:rPr>
            <w:lang w:eastAsia="zh-CN"/>
          </w:rPr>
          <w:t xml:space="preserve"> as specified in clause 6.7.3</w:t>
        </w:r>
      </w:ins>
      <w:r w:rsidRPr="0039626F">
        <w:rPr>
          <w:lang w:eastAsia="zh-CN"/>
        </w:rPr>
        <w:t>.</w:t>
      </w:r>
    </w:p>
    <w:p w14:paraId="607645D7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46242B7" w14:textId="77777777" w:rsidR="008E66CC" w:rsidRDefault="008E66CC" w:rsidP="008E66CC">
      <w:pPr>
        <w:pStyle w:val="3"/>
      </w:pPr>
      <w:bookmarkStart w:id="27" w:name="_Toc122421016"/>
      <w:r>
        <w:t>6.7.3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ins w:id="28" w:author="OPPO" w:date="2022-12-27T14:15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 xml:space="preserve">Discovery </w:t>
      </w:r>
      <w:del w:id="29" w:author="OPPO" w:date="2022-12-27T14:08:00Z">
        <w:r w:rsidDel="00C73B47">
          <w:delText>integrated into PC5 unicast link establishment procedure</w:delText>
        </w:r>
      </w:del>
      <w:bookmarkEnd w:id="27"/>
    </w:p>
    <w:p w14:paraId="38A638C1" w14:textId="77777777" w:rsidR="008E66CC" w:rsidRDefault="008E66CC" w:rsidP="008E66CC">
      <w:pPr>
        <w:pStyle w:val="4"/>
      </w:pPr>
      <w:bookmarkStart w:id="30" w:name="_Toc122421017"/>
      <w:r>
        <w:t>6.7.3.1</w:t>
      </w:r>
      <w:r>
        <w:tab/>
        <w:t>General</w:t>
      </w:r>
      <w:bookmarkEnd w:id="30"/>
    </w:p>
    <w:p w14:paraId="5BDC0885" w14:textId="77777777" w:rsidR="008E66CC" w:rsidRDefault="008E66CC" w:rsidP="008E66CC">
      <w:r>
        <w:t xml:space="preserve">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with </w:t>
      </w:r>
      <w:ins w:id="31" w:author="OPPO" w:date="2022-12-27T14:13:00Z">
        <w:r>
          <w:t xml:space="preserve">integrated </w:t>
        </w:r>
      </w:ins>
      <w:r>
        <w:t xml:space="preserve">Discovery </w:t>
      </w:r>
      <w:del w:id="32" w:author="OPPO" w:date="2022-12-27T14:13:00Z">
        <w:r w:rsidDel="00C73B47">
          <w:delText xml:space="preserve">integrated into PC5 unicast link establishment procedure </w:delText>
        </w:r>
      </w:del>
      <w:r>
        <w:t>is supported.</w:t>
      </w:r>
    </w:p>
    <w:p w14:paraId="233FD04D" w14:textId="77777777" w:rsidR="008E66CC" w:rsidRDefault="008E66CC" w:rsidP="008E66CC">
      <w:r>
        <w:t xml:space="preserve">For </w:t>
      </w:r>
      <w:ins w:id="33" w:author="OPPO" w:date="2022-12-27T14:13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with </w:t>
        </w:r>
      </w:ins>
      <w:ins w:id="34" w:author="OPPO" w:date="2022-12-27T14:14:00Z">
        <w:r>
          <w:t xml:space="preserve">integrated </w:t>
        </w:r>
      </w:ins>
      <w:r>
        <w:t>Discovery</w:t>
      </w:r>
      <w:del w:id="35" w:author="OPPO" w:date="2022-12-27T14:14:00Z">
        <w:r w:rsidDel="00C73B47">
          <w:delText xml:space="preserve"> integrated into PC5 link establishment</w:delText>
        </w:r>
      </w:del>
      <w:r>
        <w:t xml:space="preserve">, when a UE allows a UE-to-UE relay to be involved in the Direct Communication Request to the other UE, the UE indicates it by including a </w:t>
      </w:r>
      <w:proofErr w:type="spellStart"/>
      <w:r>
        <w:t>relay_indication</w:t>
      </w:r>
      <w:proofErr w:type="spellEnd"/>
      <w:r>
        <w:t xml:space="preserve"> in the broadcasted Direct Communication Request message.</w:t>
      </w:r>
    </w:p>
    <w:p w14:paraId="6226E8B8" w14:textId="77777777" w:rsidR="008E66CC" w:rsidRDefault="008E66CC" w:rsidP="008E66CC">
      <w:r>
        <w:t xml:space="preserve">When a UE-to-UE relay receives a Direct Communication Request including a </w:t>
      </w:r>
      <w:proofErr w:type="spellStart"/>
      <w:r>
        <w:t>relay_indication</w:t>
      </w:r>
      <w:proofErr w:type="spellEnd"/>
      <w:r>
        <w:t>, it decides whether to forward the message according to e.g. Relay Service Code if there is any, Application ID, operator policy per Relay Service Code, signal strength, and local policy.</w:t>
      </w:r>
    </w:p>
    <w:p w14:paraId="09BAD761" w14:textId="28133977" w:rsidR="008E66CC" w:rsidRDefault="008E66CC" w:rsidP="008E66CC">
      <w:pPr>
        <w:pStyle w:val="4"/>
      </w:pPr>
      <w:bookmarkStart w:id="36" w:name="_Toc122421018"/>
      <w:r>
        <w:lastRenderedPageBreak/>
        <w:t>6.7.3.2</w:t>
      </w:r>
      <w:r>
        <w:tab/>
        <w:t>Procedure</w:t>
      </w:r>
      <w:bookmarkEnd w:id="36"/>
      <w:ins w:id="37" w:author="OPPO2" w:date="2023-01-03T11:26:00Z">
        <w:r>
          <w:t xml:space="preserve"> for </w:t>
        </w:r>
      </w:ins>
      <w:ins w:id="38" w:author="OPPO2" w:date="2023-01-03T11:27:00Z">
        <w:r>
          <w:rPr>
            <w:sz w:val="22"/>
            <w:szCs w:val="22"/>
            <w:lang w:eastAsia="ko-KR"/>
          </w:rPr>
          <w:t xml:space="preserve">Communication via </w:t>
        </w:r>
        <w:r>
          <w:t>Layer-3 UE-to-UE Relay</w:t>
        </w:r>
      </w:ins>
    </w:p>
    <w:bookmarkStart w:id="39" w:name="_MON_1730219746"/>
    <w:bookmarkEnd w:id="39"/>
    <w:p w14:paraId="5FE5535E" w14:textId="77777777" w:rsidR="008E66CC" w:rsidRDefault="008E66CC" w:rsidP="008E66CC">
      <w:pPr>
        <w:pStyle w:val="TH"/>
      </w:pPr>
      <w:del w:id="40" w:author="OPPO" w:date="2022-12-27T14:19:00Z">
        <w:r w:rsidDel="001941ED">
          <w:object w:dxaOrig="10771" w:dyaOrig="9781" w14:anchorId="7709CC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438.65pt" o:ole="">
              <v:imagedata r:id="rId12" o:title=""/>
            </v:shape>
            <o:OLEObject Type="Embed" ProgID="Visio.Drawing.15" ShapeID="_x0000_i1025" DrawAspect="Content" ObjectID="_1735766243" r:id="rId13"/>
          </w:object>
        </w:r>
      </w:del>
      <w:ins w:id="41" w:author="OPPO" w:date="2022-12-27T14:19:00Z">
        <w:r>
          <w:object w:dxaOrig="11491" w:dyaOrig="10501" w14:anchorId="4DE4BF9F">
            <v:shape id="_x0000_i1026" type="#_x0000_t75" style="width:513.95pt;height:470.2pt" o:ole="">
              <v:imagedata r:id="rId14" o:title=""/>
            </v:shape>
            <o:OLEObject Type="Embed" ProgID="Visio.Drawing.15" ShapeID="_x0000_i1026" DrawAspect="Content" ObjectID="_1735766244" r:id="rId15"/>
          </w:object>
        </w:r>
      </w:ins>
    </w:p>
    <w:p w14:paraId="7BBC20A6" w14:textId="77777777" w:rsidR="008E66CC" w:rsidRDefault="008E66CC" w:rsidP="008E66CC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</w:t>
      </w:r>
      <w:ins w:id="42" w:author="OPPO" w:date="2022-12-27T14:14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>Discovery</w:t>
      </w:r>
      <w:del w:id="43" w:author="OPPO" w:date="2022-12-27T14:15:00Z">
        <w:r w:rsidDel="00C73B47">
          <w:delText xml:space="preserve"> integrated into PC5 unicast link establishment procedure</w:delText>
        </w:r>
      </w:del>
      <w:ins w:id="44" w:author="OPPO2" w:date="2023-01-03T12:12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Layer-3 UE-to-UE Relay</w:t>
        </w:r>
      </w:ins>
    </w:p>
    <w:p w14:paraId="7B3D88E5" w14:textId="77777777" w:rsidR="008E66CC" w:rsidRDefault="008E66CC" w:rsidP="008E66CC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02B9BE7E" w14:textId="77777777" w:rsidR="008E66CC" w:rsidRDefault="008E66CC" w:rsidP="008E66CC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2ACDA0A5" w14:textId="77777777" w:rsidR="008E66CC" w:rsidRDefault="008E66CC" w:rsidP="008E66CC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2D98AE9D" w14:textId="77777777" w:rsidR="008E66CC" w:rsidRDefault="008E66CC" w:rsidP="008E66CC">
      <w:pPr>
        <w:pStyle w:val="NO"/>
      </w:pPr>
      <w:r>
        <w:t>NOTE: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556F9141" w14:textId="77777777" w:rsidR="008E66CC" w:rsidRDefault="008E66CC" w:rsidP="008E66CC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34244ABF" w14:textId="77777777" w:rsidR="008E66CC" w:rsidRDefault="008E66CC" w:rsidP="008E66CC">
      <w:pPr>
        <w:pStyle w:val="B1"/>
      </w:pPr>
      <w:r>
        <w:lastRenderedPageBreak/>
        <w:tab/>
        <w:t>The Direct Communication Request message uses relay's Layer-2 ID as the source Layer-2 ID.</w:t>
      </w:r>
    </w:p>
    <w:p w14:paraId="6F545CF2" w14:textId="77777777" w:rsidR="008E66CC" w:rsidRDefault="008E66CC" w:rsidP="008E66CC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127EAEC5" w14:textId="77777777" w:rsidR="008E66CC" w:rsidRDefault="008E66CC" w:rsidP="008E66CC">
      <w:pPr>
        <w:pStyle w:val="B1"/>
      </w:pPr>
      <w:r>
        <w:t>4.</w:t>
      </w:r>
      <w:r>
        <w:tab/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210382FA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UE-2 and relay-1.</w:t>
      </w:r>
    </w:p>
    <w:p w14:paraId="1EC46845" w14:textId="77777777" w:rsidR="008E66CC" w:rsidRDefault="008E66CC" w:rsidP="008E66CC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6FE0E26D" w14:textId="77777777" w:rsidR="008E66CC" w:rsidRDefault="008E66CC" w:rsidP="008E66CC">
      <w:pPr>
        <w:pStyle w:val="B1"/>
      </w:pPr>
      <w:r>
        <w:t xml:space="preserve">6.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215B54C1" w14:textId="77777777" w:rsidR="008E66CC" w:rsidRDefault="008E66CC" w:rsidP="008E66CC">
      <w:pPr>
        <w:pStyle w:val="B1"/>
      </w:pPr>
      <w:r>
        <w:t>7.</w:t>
      </w:r>
      <w:r>
        <w:tab/>
        <w:t>security establishment happens between UE-1 and relay-1, if needed.</w:t>
      </w:r>
    </w:p>
    <w:p w14:paraId="47CF2BFB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UE-1 and relay-1.</w:t>
      </w:r>
    </w:p>
    <w:p w14:paraId="71D71B0A" w14:textId="77777777" w:rsidR="008E66CC" w:rsidRDefault="008E66CC" w:rsidP="008E66CC">
      <w:pPr>
        <w:pStyle w:val="B1"/>
        <w:rPr>
          <w:ins w:id="45" w:author="OPPO" w:date="2022-12-27T14:51:00Z"/>
        </w:rPr>
      </w:pPr>
      <w:ins w:id="46" w:author="OPPO" w:date="2022-12-27T14:4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47" w:author="OPPO-Fei Lu" w:date="2022-12-29T10:37:00Z">
        <w:r w:rsidRPr="000F579F">
          <w:t xml:space="preserve"> </w:t>
        </w:r>
        <w:r>
          <w:tab/>
        </w:r>
      </w:ins>
      <w:ins w:id="48" w:author="OPPO" w:date="2022-12-29T15:50:00Z">
        <w:r>
          <w:t xml:space="preserve">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49" w:author="OPPO" w:date="2022-12-29T15:51:00Z">
        <w:r>
          <w:rPr>
            <w:lang w:eastAsia="zh-CN"/>
          </w:rPr>
          <w:t>a</w:t>
        </w:r>
      </w:ins>
      <w:ins w:id="50" w:author="OPPO" w:date="2022-12-27T14:47:00Z">
        <w:r>
          <w:rPr>
            <w:lang w:eastAsia="zh-CN"/>
          </w:rPr>
          <w:t xml:space="preserve">fter receiving </w:t>
        </w:r>
      </w:ins>
      <w:ins w:id="51" w:author="OPPO" w:date="2022-12-27T14:49:00Z">
        <w:r w:rsidRPr="00CB5EC9">
          <w:t>QoS Info</w:t>
        </w:r>
        <w:r>
          <w:t xml:space="preserve"> of the </w:t>
        </w:r>
        <w:r>
          <w:rPr>
            <w:lang w:eastAsia="ko-KR"/>
          </w:rPr>
          <w:t xml:space="preserve">end-to-end QoS from </w:t>
        </w:r>
        <w:r>
          <w:t>UE-1</w:t>
        </w:r>
        <w:r>
          <w:rPr>
            <w:lang w:eastAsia="ko-KR"/>
          </w:rPr>
          <w:t xml:space="preserve">, </w:t>
        </w:r>
        <w:r>
          <w:t>Relay-1</w:t>
        </w:r>
      </w:ins>
      <w:ins w:id="52" w:author="OPPO" w:date="2022-12-27T14:50:00Z">
        <w:r w:rsidRPr="008A5303">
          <w:t xml:space="preserve"> </w:t>
        </w:r>
        <w:r>
          <w:t xml:space="preserve">provides the QoS info of the second hop QoS to </w:t>
        </w:r>
      </w:ins>
      <w:ins w:id="53" w:author="OPPO" w:date="2022-12-27T14:51:00Z">
        <w:r>
          <w:t>UE-2</w:t>
        </w:r>
      </w:ins>
      <w:ins w:id="54" w:author="OPPO" w:date="2022-12-27T14:50:00Z">
        <w:r>
          <w:t xml:space="preserve"> with</w:t>
        </w:r>
      </w:ins>
      <w:ins w:id="55" w:author="OPPO" w:date="2022-12-27T14:51:00Z">
        <w:r w:rsidRPr="00CB5EC9">
          <w:rPr>
            <w:lang w:eastAsia="ko-KR"/>
          </w:rPr>
          <w:t xml:space="preserve"> </w:t>
        </w:r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</w:ins>
      <w:ins w:id="56" w:author="OPPO" w:date="2022-12-27T14:50:00Z">
        <w:r>
          <w:t>.</w:t>
        </w:r>
      </w:ins>
    </w:p>
    <w:p w14:paraId="64354D2F" w14:textId="77777777" w:rsidR="008E66CC" w:rsidRDefault="008E66CC" w:rsidP="008E66CC">
      <w:pPr>
        <w:pStyle w:val="B1"/>
        <w:rPr>
          <w:ins w:id="57" w:author="OPPO-Fei Lu" w:date="2022-12-29T10:36:00Z"/>
        </w:rPr>
      </w:pPr>
      <w:ins w:id="58" w:author="OPPO" w:date="2022-12-27T14:51:00Z">
        <w:r>
          <w:rPr>
            <w:lang w:eastAsia="zh-CN"/>
          </w:rPr>
          <w:t>9.</w:t>
        </w:r>
      </w:ins>
      <w:ins w:id="59" w:author="OPPO-Fei Lu" w:date="2022-12-29T10:37:00Z">
        <w:r w:rsidRPr="000F579F">
          <w:t xml:space="preserve"> </w:t>
        </w:r>
        <w:r>
          <w:tab/>
        </w:r>
      </w:ins>
      <w:ins w:id="60" w:author="OPPO" w:date="2022-12-29T15:51:00Z">
        <w:r>
          <w:t xml:space="preserve">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61" w:author="OPPO" w:date="2022-12-27T14:51:00Z">
        <w:r>
          <w:t xml:space="preserve">UE-2 </w:t>
        </w:r>
      </w:ins>
      <w:ins w:id="62" w:author="OPPO" w:date="2022-12-27T14:52:00Z">
        <w:r w:rsidRPr="00CB5EC9">
          <w:t>responds with a Link Modification Accept message</w:t>
        </w:r>
        <w:r>
          <w:t>.</w:t>
        </w:r>
      </w:ins>
    </w:p>
    <w:p w14:paraId="6BDEFC55" w14:textId="77777777" w:rsidR="008E66CC" w:rsidRDefault="008E66CC" w:rsidP="008E66CC">
      <w:pPr>
        <w:pStyle w:val="B1"/>
      </w:pPr>
      <w:del w:id="63" w:author="OPPO" w:date="2022-12-27T14:52:00Z">
        <w:r w:rsidDel="008A5303">
          <w:delText>8</w:delText>
        </w:r>
      </w:del>
      <w:ins w:id="64" w:author="OPPO" w:date="2022-12-27T14:52:00Z">
        <w:r>
          <w:t>10</w:t>
        </w:r>
      </w:ins>
      <w:r>
        <w:t>.</w:t>
      </w:r>
      <w:r>
        <w:tab/>
        <w:t>Relay-1 responds with Direct Communication Accept to the UE-1. The parameters included in the Direct Communication Accept message are described in clause 6.4.3.7.</w:t>
      </w:r>
    </w:p>
    <w:p w14:paraId="6483372C" w14:textId="77777777" w:rsidR="008E66CC" w:rsidRDefault="008E66CC" w:rsidP="008E66CC">
      <w:pPr>
        <w:pStyle w:val="B1"/>
      </w:pPr>
      <w:del w:id="65" w:author="OPPO" w:date="2022-12-27T14:52:00Z">
        <w:r w:rsidDel="008A5303">
          <w:delText>9</w:delText>
        </w:r>
      </w:del>
      <w:ins w:id="66" w:author="OPPO" w:date="2022-12-27T14:52:00Z">
        <w:r>
          <w:t>11</w:t>
        </w:r>
      </w:ins>
      <w:r>
        <w:t xml:space="preserve">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18E87B36" w14:textId="77777777" w:rsidR="008E66CC" w:rsidRDefault="008E66CC" w:rsidP="008E66CC">
      <w:pPr>
        <w:pStyle w:val="EditorsNote"/>
        <w:rPr>
          <w:ins w:id="67" w:author="OPPO" w:date="2022-12-27T14:53:00Z"/>
        </w:rPr>
      </w:pPr>
      <w:r>
        <w:t>Editor's note:</w:t>
      </w:r>
      <w:r>
        <w:tab/>
        <w:t>It is FFS how to support non-IP case.</w:t>
      </w:r>
    </w:p>
    <w:p w14:paraId="01E6308E" w14:textId="77777777" w:rsidR="008E66CC" w:rsidRPr="008A5303" w:rsidRDefault="008E66CC" w:rsidP="008E66CC"/>
    <w:p w14:paraId="76E15AA6" w14:textId="5919E738" w:rsidR="008E66CC" w:rsidRDefault="008E66CC" w:rsidP="008E66CC">
      <w:pPr>
        <w:pStyle w:val="4"/>
        <w:rPr>
          <w:ins w:id="68" w:author="OPPO2" w:date="2023-01-03T11:29:00Z"/>
        </w:rPr>
      </w:pPr>
      <w:bookmarkStart w:id="69" w:name="_Toc122421019"/>
      <w:r>
        <w:lastRenderedPageBreak/>
        <w:t>6.7.3.3</w:t>
      </w:r>
      <w:r>
        <w:tab/>
      </w:r>
      <w:ins w:id="70" w:author="OPPO2" w:date="2023-01-03T11:27:00Z">
        <w:r>
          <w:t xml:space="preserve">Procedure for </w:t>
        </w:r>
      </w:ins>
      <w:del w:id="71" w:author="OPPO0117" w:date="2023-01-17T14:48:00Z">
        <w:r w:rsidDel="008F0185">
          <w:delText xml:space="preserve">5G ProSe </w:delText>
        </w:r>
      </w:del>
      <w:ins w:id="72" w:author="OPPO" w:date="2022-12-27T14:16:00Z">
        <w:r>
          <w:rPr>
            <w:lang w:eastAsia="zh-CN"/>
          </w:rPr>
          <w:t>Communication</w:t>
        </w:r>
      </w:ins>
      <w:del w:id="73" w:author="OPPO0117" w:date="2023-01-17T14:48:00Z">
        <w:r w:rsidDel="008F0185">
          <w:delText>Discovery</w:delText>
        </w:r>
      </w:del>
      <w:r>
        <w:t xml:space="preserve"> </w:t>
      </w:r>
      <w:del w:id="74" w:author="OPPO" w:date="2022-12-27T14:16:00Z">
        <w:r w:rsidDel="009F4824">
          <w:delText xml:space="preserve">integrated into PC5 unicast link establishment procedure </w:delText>
        </w:r>
      </w:del>
      <w:r>
        <w:t>via Layer-2 UE-to-UE Relay</w:t>
      </w:r>
      <w:bookmarkEnd w:id="69"/>
    </w:p>
    <w:p w14:paraId="3E5F92CF" w14:textId="77777777" w:rsidR="008E66CC" w:rsidRDefault="008E66CC" w:rsidP="008E66CC">
      <w:pPr>
        <w:pStyle w:val="TH"/>
        <w:rPr>
          <w:ins w:id="75" w:author="OPPO2" w:date="2023-01-03T11:29:00Z"/>
        </w:rPr>
      </w:pPr>
      <w:ins w:id="76" w:author="OPPO2" w:date="2023-01-03T11:29:00Z">
        <w:r>
          <w:object w:dxaOrig="11491" w:dyaOrig="9601" w14:anchorId="5B980E80">
            <v:shape id="_x0000_i1027" type="#_x0000_t75" style="width:513.95pt;height:429.8pt" o:ole="">
              <v:imagedata r:id="rId16" o:title=""/>
            </v:shape>
            <o:OLEObject Type="Embed" ProgID="Visio.Drawing.15" ShapeID="_x0000_i1027" DrawAspect="Content" ObjectID="_1735766245" r:id="rId17"/>
          </w:object>
        </w:r>
      </w:ins>
    </w:p>
    <w:p w14:paraId="738FED62" w14:textId="77777777" w:rsidR="008E66CC" w:rsidRDefault="008E66CC" w:rsidP="008E66CC">
      <w:pPr>
        <w:pStyle w:val="TF"/>
        <w:rPr>
          <w:ins w:id="77" w:author="OPPO2" w:date="2023-01-03T11:29:00Z"/>
        </w:rPr>
      </w:pPr>
      <w:ins w:id="78" w:author="OPPO2" w:date="2023-01-03T11:29:00Z">
        <w:r>
          <w:t>Figure 6.7.3.</w:t>
        </w:r>
      </w:ins>
      <w:ins w:id="79" w:author="OPPO2" w:date="2023-01-03T12:12:00Z">
        <w:r>
          <w:t>3</w:t>
        </w:r>
      </w:ins>
      <w:ins w:id="80" w:author="OPPO2" w:date="2023-01-03T11:29:00Z">
        <w:r>
          <w:t xml:space="preserve">-1: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with integrated Discovery</w:t>
        </w:r>
      </w:ins>
      <w:ins w:id="81" w:author="OPPO2" w:date="2023-01-03T12:13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Layer-2 UE-to-UE Relay</w:t>
        </w:r>
      </w:ins>
    </w:p>
    <w:p w14:paraId="7392AECD" w14:textId="77777777" w:rsidR="008E66CC" w:rsidRDefault="008E66CC" w:rsidP="008E66CC">
      <w:pPr>
        <w:rPr>
          <w:ins w:id="82" w:author="OPPO2" w:date="2023-01-03T12:14:00Z"/>
        </w:rPr>
      </w:pPr>
      <w:ins w:id="83" w:author="OPPO2" w:date="2023-01-03T12:11:00Z">
        <w:r>
          <w:t xml:space="preserve">Step </w:t>
        </w:r>
      </w:ins>
      <w:ins w:id="84" w:author="OPPO2" w:date="2023-01-03T11:29:00Z">
        <w:r>
          <w:t>0</w:t>
        </w:r>
      </w:ins>
      <w:ins w:id="85" w:author="OPPO2" w:date="2023-01-03T12:11:00Z">
        <w:r>
          <w:t>- step 5 are same</w:t>
        </w:r>
      </w:ins>
      <w:ins w:id="86" w:author="OPPO2" w:date="2023-01-03T12:12:00Z">
        <w:r>
          <w:t xml:space="preserve"> as </w:t>
        </w:r>
      </w:ins>
      <w:ins w:id="87" w:author="OPPO2" w:date="2023-01-03T12:13:00Z">
        <w:r>
          <w:t>Step 0- step 5 of</w:t>
        </w:r>
      </w:ins>
      <w:ins w:id="88" w:author="OPPO2" w:date="2023-01-03T12:14:00Z">
        <w:r>
          <w:t xml:space="preserve"> </w:t>
        </w:r>
      </w:ins>
      <w:ins w:id="89" w:author="OPPO2" w:date="2023-01-03T12:12:00Z">
        <w:r>
          <w:t>Figure 6.7.3.2-1</w:t>
        </w:r>
      </w:ins>
      <w:ins w:id="90" w:author="OPPO2" w:date="2023-01-03T11:29:00Z">
        <w:r>
          <w:t>.</w:t>
        </w:r>
        <w:r>
          <w:tab/>
        </w:r>
      </w:ins>
      <w:ins w:id="91" w:author="OPPO2" w:date="2023-01-03T12:16:00Z">
        <w:r>
          <w:t>Step</w:t>
        </w:r>
      </w:ins>
      <w:ins w:id="92" w:author="OPPO2" w:date="2023-01-03T12:17:00Z">
        <w:r>
          <w:t xml:space="preserve"> 6</w:t>
        </w:r>
      </w:ins>
      <w:ins w:id="93" w:author="OPPO2" w:date="2023-01-03T12:16:00Z">
        <w:r>
          <w:t xml:space="preserve"> </w:t>
        </w:r>
      </w:ins>
      <w:ins w:id="94" w:author="OPPO2" w:date="2023-01-03T12:17:00Z">
        <w:r>
          <w:t>is</w:t>
        </w:r>
      </w:ins>
      <w:ins w:id="95" w:author="OPPO2" w:date="2023-01-03T12:16:00Z">
        <w:r>
          <w:t xml:space="preserve"> same as Step </w:t>
        </w:r>
      </w:ins>
      <w:ins w:id="96" w:author="OPPO2" w:date="2023-01-03T12:17:00Z">
        <w:r>
          <w:t>7</w:t>
        </w:r>
      </w:ins>
      <w:ins w:id="97" w:author="OPPO2" w:date="2023-01-03T12:16:00Z">
        <w:r>
          <w:t xml:space="preserve"> of Figure 6.7.3.2-1.</w:t>
        </w:r>
      </w:ins>
      <w:ins w:id="98" w:author="OPPO2" w:date="2023-01-03T12:17:00Z">
        <w:r w:rsidRPr="00831E79">
          <w:t xml:space="preserve"> </w:t>
        </w:r>
        <w:r>
          <w:tab/>
          <w:t xml:space="preserve">Step 7 is same as Step </w:t>
        </w:r>
      </w:ins>
      <w:ins w:id="99" w:author="OPPO2" w:date="2023-01-03T12:18:00Z">
        <w:r>
          <w:t>10</w:t>
        </w:r>
      </w:ins>
      <w:ins w:id="100" w:author="OPPO2" w:date="2023-01-03T12:17:00Z">
        <w:r>
          <w:t xml:space="preserve"> of Figure 6.7.3.2-1.</w:t>
        </w:r>
      </w:ins>
      <w:ins w:id="101" w:author="OPPO2" w:date="2023-01-03T12:18:00Z">
        <w:r>
          <w:t xml:space="preserve"> </w:t>
        </w:r>
      </w:ins>
      <w:ins w:id="102" w:author="OPPO2" w:date="2023-01-03T12:15:00Z">
        <w:r>
          <w:t>The parameters included in the message</w:t>
        </w:r>
      </w:ins>
      <w:ins w:id="103" w:author="OPPO2" w:date="2023-01-03T12:19:00Z">
        <w:r>
          <w:t>s</w:t>
        </w:r>
      </w:ins>
      <w:ins w:id="104" w:author="OPPO2" w:date="2023-01-03T12:15:00Z">
        <w:r>
          <w:t xml:space="preserve"> are described in clause 6.4.3.7.</w:t>
        </w:r>
      </w:ins>
    </w:p>
    <w:p w14:paraId="5D48E562" w14:textId="77777777" w:rsidR="008E66CC" w:rsidRDefault="008E66CC" w:rsidP="008E66CC">
      <w:pPr>
        <w:pStyle w:val="B1"/>
        <w:rPr>
          <w:ins w:id="105" w:author="OPPO2" w:date="2023-01-03T11:29:00Z"/>
        </w:rPr>
      </w:pPr>
      <w:ins w:id="106" w:author="OPPO2" w:date="2023-01-03T12:1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 w:rsidRPr="000F579F">
          <w:t xml:space="preserve"> </w:t>
        </w:r>
        <w:r>
          <w:tab/>
        </w:r>
      </w:ins>
      <w:ins w:id="107" w:author="OPPO2" w:date="2023-01-03T11:29:00Z">
        <w:r>
          <w:t xml:space="preserve"> 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Layer-2 UE-to-UE Relay, UE-1 </w:t>
        </w:r>
        <w:r>
          <w:rPr>
            <w:lang w:eastAsia="zh-CN"/>
          </w:rPr>
          <w:t xml:space="preserve">establishes an end-to-end connection for unicast mode communication with </w:t>
        </w:r>
        <w:r>
          <w:t xml:space="preserve">UE-2 </w:t>
        </w:r>
        <w:r>
          <w:rPr>
            <w:lang w:eastAsia="zh-CN"/>
          </w:rPr>
          <w:t>as described in clause 6.4.3.7.</w:t>
        </w:r>
      </w:ins>
    </w:p>
    <w:p w14:paraId="5094C4A1" w14:textId="77777777" w:rsidR="008E66CC" w:rsidRPr="00143127" w:rsidRDefault="008E66CC" w:rsidP="008E66CC"/>
    <w:p w14:paraId="76484122" w14:textId="77777777" w:rsidR="008E66CC" w:rsidRPr="00C73B47" w:rsidRDefault="008E66CC" w:rsidP="008E66CC">
      <w:pPr>
        <w:pStyle w:val="EditorsNote"/>
      </w:pPr>
      <w:r>
        <w:t>Editor's note:</w:t>
      </w:r>
      <w:r>
        <w:tab/>
        <w:t>Any additional update of procedure via Layer-2 UE-to-UE Relay, e.g. according to RAN's decision, will be included here.</w:t>
      </w:r>
    </w:p>
    <w:p w14:paraId="4CF79DBA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26AC375" w14:textId="77777777" w:rsidR="008E66CC" w:rsidRDefault="008E66CC" w:rsidP="008E66C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10962" w14:textId="77777777" w:rsidR="00D130E1" w:rsidRDefault="00D130E1">
      <w:r>
        <w:separator/>
      </w:r>
    </w:p>
  </w:endnote>
  <w:endnote w:type="continuationSeparator" w:id="0">
    <w:p w14:paraId="7FD861E6" w14:textId="77777777" w:rsidR="00D130E1" w:rsidRDefault="00D1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9767E" w14:textId="77777777" w:rsidR="00D130E1" w:rsidRDefault="00D130E1">
      <w:r>
        <w:separator/>
      </w:r>
    </w:p>
  </w:footnote>
  <w:footnote w:type="continuationSeparator" w:id="0">
    <w:p w14:paraId="5E054F64" w14:textId="77777777" w:rsidR="00D130E1" w:rsidRDefault="00D13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946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C72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74A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Hannu Hietalahti (Nokia)">
    <w15:presenceInfo w15:providerId="AD" w15:userId="S::hannu.hietalahti@nokia.com::bcd6d86d-9ffc-4aa1-b5a6-083a51dd89a7"/>
  </w15:person>
  <w15:person w15:author="OPPO2">
    <w15:presenceInfo w15:providerId="None" w15:userId="OPPO2"/>
  </w15:person>
  <w15:person w15:author="OPPO-Fei Lu">
    <w15:presenceInfo w15:providerId="None" w15:userId="OPPO-Fei Lu"/>
  </w15:person>
  <w15:person w15:author="OPPO0117">
    <w15:presenceInfo w15:providerId="None" w15:userId="OPPO0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299"/>
    <w:rsid w:val="000A6394"/>
    <w:rsid w:val="000B7FED"/>
    <w:rsid w:val="000C038A"/>
    <w:rsid w:val="000C6598"/>
    <w:rsid w:val="000D44B3"/>
    <w:rsid w:val="00145D43"/>
    <w:rsid w:val="0018287E"/>
    <w:rsid w:val="00192C46"/>
    <w:rsid w:val="001A08B3"/>
    <w:rsid w:val="001A2CA0"/>
    <w:rsid w:val="001A73E8"/>
    <w:rsid w:val="001A7B60"/>
    <w:rsid w:val="001B52F0"/>
    <w:rsid w:val="001B7A65"/>
    <w:rsid w:val="001E41F3"/>
    <w:rsid w:val="002105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26F"/>
    <w:rsid w:val="003E1A36"/>
    <w:rsid w:val="00410371"/>
    <w:rsid w:val="004242F1"/>
    <w:rsid w:val="004B75B7"/>
    <w:rsid w:val="0051580D"/>
    <w:rsid w:val="00530F9D"/>
    <w:rsid w:val="005420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036"/>
    <w:rsid w:val="007176FF"/>
    <w:rsid w:val="00726E5E"/>
    <w:rsid w:val="00792342"/>
    <w:rsid w:val="007940F1"/>
    <w:rsid w:val="007977A8"/>
    <w:rsid w:val="007B512A"/>
    <w:rsid w:val="007C2097"/>
    <w:rsid w:val="007D6A07"/>
    <w:rsid w:val="007F5A42"/>
    <w:rsid w:val="007F7259"/>
    <w:rsid w:val="008040A8"/>
    <w:rsid w:val="008279FA"/>
    <w:rsid w:val="008346CC"/>
    <w:rsid w:val="008626E7"/>
    <w:rsid w:val="00870EE7"/>
    <w:rsid w:val="008863B9"/>
    <w:rsid w:val="008A45A6"/>
    <w:rsid w:val="008E66CC"/>
    <w:rsid w:val="008F018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AD0"/>
    <w:rsid w:val="00A246B6"/>
    <w:rsid w:val="00A47E70"/>
    <w:rsid w:val="00A50CF0"/>
    <w:rsid w:val="00A7671C"/>
    <w:rsid w:val="00AA2CBC"/>
    <w:rsid w:val="00AA43D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0E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E66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66C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8E66C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8E6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E66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6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4885B-0CE6-4DEC-9145-380EC55A7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1359</Words>
  <Characters>7750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1899-12-31T23:00:00Z</cp:lastPrinted>
  <dcterms:created xsi:type="dcterms:W3CDTF">2023-01-18T12:39:00Z</dcterms:created>
  <dcterms:modified xsi:type="dcterms:W3CDTF">2023-01-20T16:31:00Z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S2-2300495</vt:lpwstr>
  </property>
  <property fmtid="{D5CDD505-2E9C-101B-9397-08002B2CF9AE}" pid="10" name="Spec#">
    <vt:lpwstr>23.304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for 5G ProSe UE-to-UE Relay Communication with integrated Discovery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C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